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8479C3" w14:textId="51C73CD4" w:rsidR="00DD2B02" w:rsidRPr="00DD2B02" w:rsidRDefault="00DD2B02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"/>
      <w:r w:rsidRPr="00DD2B02">
        <w:rPr>
          <w:b/>
          <w:noProof/>
          <w:sz w:val="24"/>
        </w:rPr>
        <w:t>3GPP TSG-SA5 Meeting #15</w:t>
      </w:r>
      <w:r w:rsidR="005865BA">
        <w:rPr>
          <w:b/>
          <w:noProof/>
          <w:sz w:val="24"/>
        </w:rPr>
        <w:t>6</w:t>
      </w:r>
      <w:r w:rsidRPr="00DD2B02">
        <w:rPr>
          <w:b/>
          <w:noProof/>
          <w:sz w:val="24"/>
        </w:rPr>
        <w:t xml:space="preserve"> </w:t>
      </w:r>
      <w:r w:rsidRPr="00DD2B02">
        <w:rPr>
          <w:b/>
          <w:noProof/>
          <w:sz w:val="24"/>
        </w:rPr>
        <w:tab/>
        <w:t>S5-24</w:t>
      </w:r>
      <w:r w:rsidR="00D56964">
        <w:rPr>
          <w:rFonts w:hint="eastAsia"/>
          <w:b/>
          <w:noProof/>
          <w:sz w:val="24"/>
          <w:lang w:eastAsia="zh-CN"/>
        </w:rPr>
        <w:t>4114</w:t>
      </w:r>
    </w:p>
    <w:p w14:paraId="1A02C87E" w14:textId="3D7FEDAA" w:rsidR="00023F97" w:rsidRPr="003E51CD" w:rsidRDefault="00BD3315" w:rsidP="00DD2B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3315">
        <w:rPr>
          <w:b/>
          <w:noProof/>
          <w:sz w:val="24"/>
        </w:rPr>
        <w:t>Maastricht , NL</w:t>
      </w:r>
      <w:r>
        <w:rPr>
          <w:b/>
          <w:noProof/>
          <w:sz w:val="24"/>
        </w:rPr>
        <w:t>, 19 - 23</w:t>
      </w:r>
      <w:r w:rsidR="00DD2B02" w:rsidRPr="00DD2B0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 w:rsidR="00DD2B02" w:rsidRPr="00DD2B02">
        <w:rPr>
          <w:b/>
          <w:noProof/>
          <w:sz w:val="24"/>
        </w:rPr>
        <w:t xml:space="preserve"> 2024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0E424596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4F5DA413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1642A2" w:rsidRPr="001642A2">
        <w:rPr>
          <w:rFonts w:ascii="Arial" w:hAnsi="Arial" w:cs="Arial"/>
          <w:b/>
        </w:rPr>
        <w:t>pCR</w:t>
      </w:r>
      <w:proofErr w:type="spellEnd"/>
      <w:r w:rsidR="001642A2" w:rsidRPr="001642A2">
        <w:rPr>
          <w:rFonts w:ascii="Arial" w:hAnsi="Arial" w:cs="Arial"/>
          <w:b/>
        </w:rPr>
        <w:t xml:space="preserve"> TR 28.876</w:t>
      </w:r>
      <w:r w:rsidR="001642A2">
        <w:rPr>
          <w:rFonts w:ascii="Arial" w:hAnsi="Arial" w:cs="Arial" w:hint="eastAsia"/>
          <w:b/>
          <w:lang w:eastAsia="zh-CN"/>
        </w:rPr>
        <w:t xml:space="preserve"> </w:t>
      </w:r>
      <w:r w:rsidR="005865BA" w:rsidRPr="005865BA">
        <w:rPr>
          <w:rFonts w:ascii="Arial" w:hAnsi="Arial" w:cs="Arial"/>
          <w:b/>
        </w:rPr>
        <w:t xml:space="preserve">Add </w:t>
      </w:r>
      <w:r w:rsidR="00BF2EE3">
        <w:rPr>
          <w:rFonts w:ascii="Arial" w:hAnsi="Arial" w:cs="Arial"/>
          <w:b/>
        </w:rPr>
        <w:t>evaluation</w:t>
      </w:r>
      <w:r w:rsidR="00B90ED5">
        <w:rPr>
          <w:rFonts w:ascii="Arial" w:hAnsi="Arial" w:cs="Arial" w:hint="eastAsia"/>
          <w:b/>
          <w:lang w:eastAsia="zh-CN"/>
        </w:rPr>
        <w:t>,</w:t>
      </w:r>
      <w:r w:rsidR="00B90ED5" w:rsidRPr="00B90ED5">
        <w:rPr>
          <w:rFonts w:ascii="Arial" w:hAnsi="Arial" w:cs="Arial"/>
          <w:b/>
        </w:rPr>
        <w:t xml:space="preserve"> </w:t>
      </w:r>
      <w:r w:rsidR="00B90ED5">
        <w:rPr>
          <w:rFonts w:ascii="Arial" w:hAnsi="Arial" w:cs="Arial"/>
          <w:b/>
        </w:rPr>
        <w:t>conclusion and recommendation</w:t>
      </w:r>
      <w:r w:rsidR="00BF2EE3">
        <w:rPr>
          <w:rFonts w:ascii="Arial" w:hAnsi="Arial" w:cs="Arial"/>
          <w:b/>
        </w:rPr>
        <w:t xml:space="preserve"> for Use case</w:t>
      </w:r>
      <w:r w:rsidR="005865BA" w:rsidRPr="005865BA">
        <w:rPr>
          <w:rFonts w:ascii="Arial" w:hAnsi="Arial" w:cs="Arial"/>
          <w:b/>
        </w:rPr>
        <w:t xml:space="preserve"> #</w:t>
      </w:r>
      <w:r w:rsidR="00C33D08">
        <w:rPr>
          <w:rFonts w:ascii="Arial" w:hAnsi="Arial" w:cs="Arial"/>
          <w:b/>
        </w:rPr>
        <w:t>3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7A698F33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5F79" w:rsidRPr="00E95F79">
        <w:rPr>
          <w:rFonts w:ascii="Arial" w:hAnsi="Arial"/>
          <w:b/>
        </w:rPr>
        <w:t>6.19.17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46AE76C9" w:rsidR="00CD68A2" w:rsidRDefault="00CD68A2" w:rsidP="002911F8">
      <w:pPr>
        <w:pStyle w:val="Reference"/>
      </w:pPr>
      <w:r>
        <w:t>[1]</w:t>
      </w:r>
      <w:r>
        <w:tab/>
      </w:r>
      <w:r w:rsidR="008F70D8">
        <w:t>3GPP TR 28.876:</w:t>
      </w:r>
      <w:r w:rsidR="008F70D8" w:rsidRPr="008F70D8">
        <w:t xml:space="preserve"> </w:t>
      </w:r>
      <w:r w:rsidR="008F70D8">
        <w:t>“</w:t>
      </w:r>
      <w:r w:rsidR="005C22E9">
        <w:t xml:space="preserve">Management aspects of </w:t>
      </w:r>
      <w:proofErr w:type="spellStart"/>
      <w:r w:rsidR="005C22E9">
        <w:t>RedCap</w:t>
      </w:r>
      <w:proofErr w:type="spellEnd"/>
      <w:r w:rsidR="005C22E9">
        <w:t xml:space="preserve"> feature</w:t>
      </w:r>
      <w:r w:rsidR="008F70D8"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4F03565" w:rsidR="00CD68A2" w:rsidRPr="006B72E7" w:rsidRDefault="00B20EE5" w:rsidP="008F70D8">
      <w:pPr>
        <w:rPr>
          <w:lang w:eastAsia="zh-CN"/>
        </w:rPr>
      </w:pPr>
      <w:r w:rsidRPr="00B20EE5">
        <w:rPr>
          <w:lang w:eastAsia="zh-CN"/>
        </w:rPr>
        <w:t>It was approved in SP-</w:t>
      </w:r>
      <w:r w:rsidR="008F70D8">
        <w:rPr>
          <w:lang w:eastAsia="zh-CN"/>
        </w:rPr>
        <w:t>231734</w:t>
      </w:r>
      <w:r w:rsidRPr="00B20EE5">
        <w:rPr>
          <w:lang w:eastAsia="zh-CN"/>
        </w:rPr>
        <w:t xml:space="preserve"> </w:t>
      </w:r>
      <w:r w:rsidR="008F70D8">
        <w:rPr>
          <w:lang w:eastAsia="zh-CN"/>
        </w:rPr>
        <w:t xml:space="preserve">to study the management of aspects of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features. One of the working </w:t>
      </w:r>
      <w:proofErr w:type="spellStart"/>
      <w:r w:rsidR="008F70D8">
        <w:rPr>
          <w:lang w:eastAsia="zh-CN"/>
        </w:rPr>
        <w:t>taks</w:t>
      </w:r>
      <w:proofErr w:type="spellEnd"/>
      <w:r w:rsidR="008F70D8">
        <w:rPr>
          <w:lang w:eastAsia="zh-CN"/>
        </w:rPr>
        <w:t xml:space="preserve"> is to investigate the measurements and KPIs to evaluate the performance of NR networks </w:t>
      </w:r>
      <w:r w:rsidR="00DF0E00">
        <w:rPr>
          <w:lang w:eastAsia="zh-CN"/>
        </w:rPr>
        <w:t xml:space="preserve">delivering </w:t>
      </w:r>
      <w:r w:rsidR="008F70D8">
        <w:rPr>
          <w:lang w:eastAsia="zh-CN"/>
        </w:rPr>
        <w:t xml:space="preserve">communication services for </w:t>
      </w:r>
      <w:proofErr w:type="spellStart"/>
      <w:r w:rsidR="008F70D8">
        <w:rPr>
          <w:lang w:eastAsia="zh-CN"/>
        </w:rPr>
        <w:t>RedCap</w:t>
      </w:r>
      <w:proofErr w:type="spellEnd"/>
      <w:r w:rsidR="008F70D8">
        <w:rPr>
          <w:lang w:eastAsia="zh-CN"/>
        </w:rPr>
        <w:t xml:space="preserve"> UEs. </w:t>
      </w:r>
      <w:r w:rsidR="00BD3315">
        <w:rPr>
          <w:lang w:eastAsia="zh-CN"/>
        </w:rPr>
        <w:t xml:space="preserve">The corresponding use case, </w:t>
      </w:r>
      <w:r w:rsidR="00165E02">
        <w:rPr>
          <w:lang w:eastAsia="zh-CN"/>
        </w:rPr>
        <w:t xml:space="preserve">requirement </w:t>
      </w:r>
      <w:r w:rsidR="00BD3315">
        <w:rPr>
          <w:lang w:eastAsia="zh-CN"/>
        </w:rPr>
        <w:t xml:space="preserve">and potential solution </w:t>
      </w:r>
      <w:r w:rsidR="00165E02">
        <w:rPr>
          <w:lang w:eastAsia="zh-CN"/>
        </w:rPr>
        <w:t xml:space="preserve">on the </w:t>
      </w:r>
      <w:r w:rsidR="00DF5F22">
        <w:rPr>
          <w:lang w:eastAsia="zh-CN"/>
        </w:rPr>
        <w:t xml:space="preserve">UE numbers </w:t>
      </w:r>
      <w:r w:rsidR="00165E02">
        <w:rPr>
          <w:lang w:eastAsia="zh-CN"/>
        </w:rPr>
        <w:t xml:space="preserve">evaluation </w:t>
      </w:r>
      <w:r w:rsidR="00756D0D">
        <w:rPr>
          <w:rFonts w:hint="eastAsia"/>
          <w:lang w:eastAsia="zh-CN"/>
        </w:rPr>
        <w:t>for</w:t>
      </w:r>
      <w:r w:rsidR="00756D0D">
        <w:rPr>
          <w:lang w:eastAsia="zh-CN"/>
        </w:rPr>
        <w:t xml:space="preserve"> </w:t>
      </w:r>
      <w:proofErr w:type="spellStart"/>
      <w:r w:rsidR="00756D0D">
        <w:rPr>
          <w:lang w:eastAsia="zh-CN"/>
        </w:rPr>
        <w:t>RedCap</w:t>
      </w:r>
      <w:proofErr w:type="spellEnd"/>
      <w:r w:rsidR="00756D0D">
        <w:rPr>
          <w:lang w:eastAsia="zh-CN"/>
        </w:rPr>
        <w:t xml:space="preserve"> </w:t>
      </w:r>
      <w:r w:rsidR="006D79CF">
        <w:rPr>
          <w:rFonts w:hint="eastAsia"/>
          <w:lang w:eastAsia="zh-CN"/>
        </w:rPr>
        <w:t>were</w:t>
      </w:r>
      <w:r w:rsidR="00165E02">
        <w:rPr>
          <w:lang w:eastAsia="zh-CN"/>
        </w:rPr>
        <w:t xml:space="preserve"> approved </w:t>
      </w:r>
      <w:r w:rsidR="00BD3315">
        <w:rPr>
          <w:lang w:eastAsia="zh-CN"/>
        </w:rPr>
        <w:t>during</w:t>
      </w:r>
      <w:r w:rsidR="00165E02">
        <w:rPr>
          <w:lang w:eastAsia="zh-CN"/>
        </w:rPr>
        <w:t xml:space="preserve"> last </w:t>
      </w:r>
      <w:r w:rsidR="00BD3315">
        <w:rPr>
          <w:lang w:eastAsia="zh-CN"/>
        </w:rPr>
        <w:t xml:space="preserve">two </w:t>
      </w:r>
      <w:r w:rsidR="00165E02">
        <w:rPr>
          <w:lang w:eastAsia="zh-CN"/>
        </w:rPr>
        <w:t>meeting</w:t>
      </w:r>
      <w:r w:rsidR="00BD3315">
        <w:rPr>
          <w:lang w:eastAsia="zh-CN"/>
        </w:rPr>
        <w:t>s</w:t>
      </w:r>
      <w:r w:rsidR="00165E02">
        <w:rPr>
          <w:lang w:eastAsia="zh-CN"/>
        </w:rPr>
        <w:t xml:space="preserve">. </w:t>
      </w:r>
      <w:r w:rsidR="00BD3315">
        <w:rPr>
          <w:lang w:eastAsia="zh-CN"/>
        </w:rPr>
        <w:t xml:space="preserve">In order to </w:t>
      </w:r>
      <w:r w:rsidR="00500312">
        <w:rPr>
          <w:lang w:eastAsia="zh-CN"/>
        </w:rPr>
        <w:t>achieve the study objective</w:t>
      </w:r>
      <w:r w:rsidR="00BD3315">
        <w:rPr>
          <w:lang w:eastAsia="zh-CN"/>
        </w:rPr>
        <w:t>,</w:t>
      </w:r>
      <w:r w:rsidR="008F70D8">
        <w:rPr>
          <w:lang w:eastAsia="zh-CN"/>
        </w:rPr>
        <w:t xml:space="preserve"> </w:t>
      </w:r>
      <w:r w:rsidR="00BD3315">
        <w:rPr>
          <w:lang w:eastAsia="zh-CN"/>
        </w:rPr>
        <w:t xml:space="preserve">the </w:t>
      </w:r>
      <w:r w:rsidR="00BF2EE3">
        <w:rPr>
          <w:lang w:eastAsia="zh-CN"/>
        </w:rPr>
        <w:t>evaluation</w:t>
      </w:r>
      <w:r w:rsidR="00B90ED5">
        <w:rPr>
          <w:rFonts w:hint="eastAsia"/>
          <w:lang w:val="en-US" w:eastAsia="zh-CN"/>
        </w:rPr>
        <w:t xml:space="preserve">, </w:t>
      </w:r>
      <w:r w:rsidR="00B90ED5">
        <w:rPr>
          <w:lang w:eastAsia="zh-CN"/>
        </w:rPr>
        <w:t>conclusion and recommendation</w:t>
      </w:r>
      <w:r w:rsidR="00DF5F22">
        <w:rPr>
          <w:lang w:eastAsia="zh-CN"/>
        </w:rPr>
        <w:t xml:space="preserve"> for </w:t>
      </w:r>
      <w:r w:rsidR="00BF2EE3">
        <w:rPr>
          <w:rFonts w:hint="eastAsia"/>
          <w:lang w:eastAsia="zh-CN"/>
        </w:rPr>
        <w:t>use</w:t>
      </w:r>
      <w:r w:rsidR="00BF2EE3">
        <w:rPr>
          <w:lang w:eastAsia="zh-CN"/>
        </w:rPr>
        <w:t xml:space="preserve"> case</w:t>
      </w:r>
      <w:r w:rsidR="00DF5F22">
        <w:rPr>
          <w:lang w:eastAsia="zh-CN"/>
        </w:rPr>
        <w:t xml:space="preserve"> #3</w:t>
      </w:r>
      <w:r w:rsidR="00500312">
        <w:rPr>
          <w:lang w:eastAsia="zh-CN"/>
        </w:rPr>
        <w:t xml:space="preserve"> </w:t>
      </w:r>
      <w:r w:rsidR="00DF5F22">
        <w:rPr>
          <w:lang w:eastAsia="zh-CN"/>
        </w:rPr>
        <w:t>m</w:t>
      </w:r>
      <w:r w:rsidR="00DF5F22" w:rsidRPr="00DF5F22">
        <w:rPr>
          <w:lang w:eastAsia="zh-CN"/>
        </w:rPr>
        <w:t xml:space="preserve">onitoring of RRC connection number for </w:t>
      </w:r>
      <w:proofErr w:type="spellStart"/>
      <w:r w:rsidR="00DF5F22" w:rsidRPr="00DF5F22">
        <w:rPr>
          <w:lang w:eastAsia="zh-CN"/>
        </w:rPr>
        <w:t>RedCap</w:t>
      </w:r>
      <w:proofErr w:type="spellEnd"/>
      <w:r w:rsidR="00DF5F22" w:rsidRPr="00DF5F22">
        <w:rPr>
          <w:lang w:eastAsia="zh-CN"/>
        </w:rPr>
        <w:t xml:space="preserve"> service</w:t>
      </w:r>
      <w:r w:rsidR="00165E02">
        <w:rPr>
          <w:lang w:eastAsia="zh-CN"/>
        </w:rPr>
        <w:t xml:space="preserve"> </w:t>
      </w:r>
      <w:r w:rsidR="008F70D8">
        <w:rPr>
          <w:lang w:eastAsia="zh-CN"/>
        </w:rPr>
        <w:t>is proposed in this contribution.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47A5CF67" w14:textId="04754A88" w:rsidR="00DB51F7" w:rsidRDefault="00CA09F2" w:rsidP="00DB51F7"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5C22E9">
        <w:rPr>
          <w:lang w:eastAsia="zh-CN"/>
        </w:rPr>
        <w:t>[1]</w:t>
      </w:r>
      <w:r>
        <w:rPr>
          <w:lang w:eastAsia="zh-CN"/>
        </w:rPr>
        <w:t>.</w:t>
      </w:r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77FD354" w14:textId="77777777" w:rsidR="00F348CA" w:rsidRPr="00452875" w:rsidRDefault="00F348CA" w:rsidP="00F348CA">
      <w:pPr>
        <w:pStyle w:val="3"/>
      </w:pPr>
      <w:bookmarkStart w:id="2" w:name="_Toc168315094"/>
      <w:bookmarkEnd w:id="1"/>
      <w:r w:rsidRPr="00452875">
        <w:t>5.</w:t>
      </w:r>
      <w:r>
        <w:t>3</w:t>
      </w:r>
      <w:r w:rsidRPr="00452875">
        <w:t>.4 Evaluation of potential solutions</w:t>
      </w:r>
      <w:bookmarkEnd w:id="2"/>
    </w:p>
    <w:p w14:paraId="406EEED7" w14:textId="77777777" w:rsidR="00B90ED5" w:rsidRDefault="00B90ED5" w:rsidP="001F381B">
      <w:pPr>
        <w:rPr>
          <w:ins w:id="3" w:author="zhen xing" w:date="2024-08-08T10:55:00Z" w16du:dateUtc="2024-08-08T02:55:00Z"/>
          <w:lang w:eastAsia="zh-CN"/>
        </w:rPr>
      </w:pPr>
      <w:ins w:id="4" w:author="zhen xing" w:date="2024-08-08T10:55:00Z" w16du:dateUtc="2024-08-08T02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possibile</w:t>
        </w:r>
        <w:proofErr w:type="spellEnd"/>
        <w:r>
          <w:rPr>
            <w:lang w:eastAsia="zh-CN"/>
          </w:rPr>
          <w:t xml:space="preserve"> solution described in clause 5.3.3.1 enhances the existing measurements related to RRC connection number defined in TS 28.552[10]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 w:rsidRPr="00F3649A">
          <w:rPr>
            <w:lang w:eastAsia="zh-CN"/>
          </w:rPr>
          <w:t>A new filter is introduced,</w:t>
        </w:r>
        <w:r>
          <w:rPr>
            <w:lang w:eastAsia="zh-CN"/>
          </w:rPr>
          <w:t xml:space="preserve"> which can be optionally used to separate the </w:t>
        </w:r>
        <w:proofErr w:type="spellStart"/>
        <w:r>
          <w:rPr>
            <w:lang w:eastAsia="zh-CN"/>
          </w:rPr>
          <w:t>measurments</w:t>
        </w:r>
        <w:proofErr w:type="spellEnd"/>
        <w:r>
          <w:rPr>
            <w:lang w:eastAsia="zh-CN"/>
          </w:rPr>
          <w:t xml:space="preserve"> into </w:t>
        </w:r>
        <w:proofErr w:type="spellStart"/>
        <w:r>
          <w:rPr>
            <w:lang w:eastAsia="zh-CN"/>
          </w:rPr>
          <w:t>subcounters</w:t>
        </w:r>
        <w:proofErr w:type="spellEnd"/>
        <w:r>
          <w:rPr>
            <w:lang w:eastAsia="zh-CN"/>
          </w:rPr>
          <w:t xml:space="preserve"> to represent </w:t>
        </w:r>
        <w:proofErr w:type="spellStart"/>
        <w:r>
          <w:rPr>
            <w:lang w:eastAsia="zh-CN"/>
          </w:rPr>
          <w:t>RedCap</w:t>
        </w:r>
        <w:proofErr w:type="spellEnd"/>
        <w:r>
          <w:rPr>
            <w:lang w:eastAsia="zh-CN"/>
          </w:rPr>
          <w:t xml:space="preserve"> UEs</w:t>
        </w:r>
        <w:r>
          <w:rPr>
            <w:rFonts w:hint="eastAsia"/>
            <w:lang w:eastAsia="zh-CN"/>
          </w:rPr>
          <w:t xml:space="preserve"> number</w:t>
        </w:r>
        <w:r>
          <w:rPr>
            <w:lang w:eastAsia="zh-CN"/>
          </w:rPr>
          <w:t xml:space="preserve">. The change is lightweight and </w:t>
        </w:r>
        <w:proofErr w:type="spellStart"/>
        <w:r w:rsidRPr="00F3649A">
          <w:rPr>
            <w:lang w:eastAsia="zh-CN"/>
          </w:rPr>
          <w:t>and</w:t>
        </w:r>
        <w:proofErr w:type="spellEnd"/>
        <w:r w:rsidRPr="00F3649A">
          <w:rPr>
            <w:lang w:eastAsia="zh-CN"/>
          </w:rPr>
          <w:t xml:space="preserve"> largely reuses existing measurements</w:t>
        </w:r>
        <w:r>
          <w:rPr>
            <w:lang w:eastAsia="zh-CN"/>
          </w:rPr>
          <w:t>.</w:t>
        </w:r>
      </w:ins>
    </w:p>
    <w:p w14:paraId="7ACD9308" w14:textId="77777777" w:rsidR="00B90ED5" w:rsidRDefault="00B90ED5" w:rsidP="00B90ED5">
      <w:ins w:id="5" w:author="zhen xing" w:date="2024-08-08T10:55:00Z" w16du:dateUtc="2024-08-08T02:55:00Z">
        <w:r>
          <w:t>In summary</w:t>
        </w:r>
        <w:r w:rsidRPr="00AF5C2B">
          <w:t xml:space="preserve">, the solution described in clause </w:t>
        </w:r>
        <w:r>
          <w:rPr>
            <w:lang w:eastAsia="zh-CN"/>
          </w:rPr>
          <w:t>5.3.3.1</w:t>
        </w:r>
        <w:r w:rsidRPr="00AF5C2B">
          <w:t xml:space="preserve"> is feasible.</w:t>
        </w:r>
      </w:ins>
    </w:p>
    <w:p w14:paraId="44B6FFFB" w14:textId="77777777" w:rsidR="00B90ED5" w:rsidRDefault="00B90ED5" w:rsidP="00B90ED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90ED5" w14:paraId="48D02BEC" w14:textId="77777777" w:rsidTr="001F381B">
        <w:tc>
          <w:tcPr>
            <w:tcW w:w="9521" w:type="dxa"/>
            <w:shd w:val="clear" w:color="auto" w:fill="FFFFCC"/>
            <w:vAlign w:val="center"/>
          </w:tcPr>
          <w:p w14:paraId="3B8718D3" w14:textId="77777777" w:rsidR="00B90ED5" w:rsidRDefault="00B90ED5" w:rsidP="001F38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37F979" w14:textId="77777777" w:rsidR="00B90ED5" w:rsidRPr="009567E3" w:rsidRDefault="00B90ED5" w:rsidP="00B90ED5">
      <w:pPr>
        <w:pStyle w:val="1"/>
      </w:pPr>
      <w:bookmarkStart w:id="6" w:name="_Toc138341359"/>
      <w:bookmarkStart w:id="7" w:name="_Toc139017926"/>
      <w:r w:rsidRPr="009567E3">
        <w:t>6</w:t>
      </w:r>
      <w:r w:rsidRPr="009567E3">
        <w:tab/>
        <w:t>Conclusion and Recommendation</w:t>
      </w:r>
      <w:bookmarkEnd w:id="6"/>
      <w:bookmarkEnd w:id="7"/>
    </w:p>
    <w:p w14:paraId="266A80FC" w14:textId="77777777" w:rsidR="00B90ED5" w:rsidRPr="009567E3" w:rsidRDefault="00B90ED5" w:rsidP="00B90ED5">
      <w:pPr>
        <w:pStyle w:val="2"/>
        <w:rPr>
          <w:ins w:id="8" w:author="zhen xing" w:date="2024-08-08T10:56:00Z" w16du:dateUtc="2024-08-08T02:56:00Z"/>
        </w:rPr>
      </w:pPr>
      <w:bookmarkStart w:id="9" w:name="_Toc138341360"/>
      <w:bookmarkStart w:id="10" w:name="_Toc139017927"/>
      <w:ins w:id="11" w:author="zhen xing" w:date="2024-08-08T10:56:00Z" w16du:dateUtc="2024-08-08T02:56:00Z">
        <w:r w:rsidRPr="009567E3">
          <w:t>6.</w:t>
        </w:r>
        <w:r>
          <w:t>X</w:t>
        </w:r>
        <w:r>
          <w:tab/>
          <w:t>Use case</w:t>
        </w:r>
        <w:r w:rsidRPr="009567E3">
          <w:t xml:space="preserve"> #</w:t>
        </w:r>
        <w:r>
          <w:t>3</w:t>
        </w:r>
        <w:r w:rsidRPr="009567E3">
          <w:rPr>
            <w:rFonts w:hint="eastAsia"/>
            <w:lang w:eastAsia="zh-CN"/>
          </w:rPr>
          <w:t>:</w:t>
        </w:r>
        <w:r w:rsidRPr="009567E3">
          <w:rPr>
            <w:lang w:eastAsia="zh-CN"/>
          </w:rPr>
          <w:t xml:space="preserve"> </w:t>
        </w:r>
        <w:bookmarkEnd w:id="9"/>
        <w:bookmarkEnd w:id="10"/>
        <w:r w:rsidRPr="00DF5F22">
          <w:rPr>
            <w:lang w:eastAsia="zh-CN"/>
          </w:rPr>
          <w:t xml:space="preserve">Monitoring of RRC connection number for </w:t>
        </w:r>
        <w:proofErr w:type="spellStart"/>
        <w:r w:rsidRPr="00DF5F22">
          <w:rPr>
            <w:lang w:eastAsia="zh-CN"/>
          </w:rPr>
          <w:t>RedCap</w:t>
        </w:r>
        <w:proofErr w:type="spellEnd"/>
        <w:r w:rsidRPr="00DF5F22">
          <w:rPr>
            <w:lang w:eastAsia="zh-CN"/>
          </w:rPr>
          <w:t xml:space="preserve"> service</w:t>
        </w:r>
      </w:ins>
    </w:p>
    <w:p w14:paraId="5EE2F7D8" w14:textId="77777777" w:rsidR="00B90ED5" w:rsidRDefault="00B90ED5" w:rsidP="00B90ED5">
      <w:pPr>
        <w:rPr>
          <w:ins w:id="12" w:author="zhen xing" w:date="2024-08-08T10:56:00Z" w16du:dateUtc="2024-08-08T02:56:00Z"/>
          <w:rFonts w:eastAsia="宋体"/>
        </w:rPr>
      </w:pPr>
      <w:bookmarkStart w:id="13" w:name="OLE_LINK4"/>
      <w:bookmarkStart w:id="14" w:name="OLE_LINK5"/>
      <w:ins w:id="15" w:author="zhen xing" w:date="2024-08-08T10:56:00Z" w16du:dateUtc="2024-08-08T02:56:00Z">
        <w:r w:rsidRPr="00944F10">
          <w:rPr>
            <w:rFonts w:eastAsia="宋体"/>
          </w:rPr>
          <w:t>This</w:t>
        </w:r>
        <w:r>
          <w:rPr>
            <w:rFonts w:eastAsia="宋体" w:hint="eastAsia"/>
            <w:lang w:eastAsia="zh-CN"/>
          </w:rPr>
          <w:t xml:space="preserve"> use case</w:t>
        </w:r>
        <w:r w:rsidRPr="00944F10">
          <w:rPr>
            <w:rFonts w:eastAsia="宋体"/>
          </w:rPr>
          <w:t xml:space="preserve"> identifies that existing</w:t>
        </w:r>
        <w:r>
          <w:rPr>
            <w:rFonts w:eastAsia="宋体" w:hint="eastAsia"/>
            <w:lang w:eastAsia="zh-CN"/>
          </w:rPr>
          <w:t xml:space="preserve"> cell-level</w:t>
        </w:r>
        <w:r w:rsidRPr="00944F10">
          <w:rPr>
            <w:rFonts w:eastAsia="宋体"/>
          </w:rPr>
          <w:t xml:space="preserve"> measurements</w:t>
        </w:r>
        <w:r>
          <w:rPr>
            <w:rFonts w:eastAsia="宋体"/>
          </w:rPr>
          <w:t xml:space="preserve"> </w:t>
        </w:r>
        <w:r w:rsidRPr="00944F10">
          <w:rPr>
            <w:rFonts w:eastAsia="宋体"/>
          </w:rPr>
          <w:t>can</w:t>
        </w:r>
        <w:r>
          <w:rPr>
            <w:rFonts w:eastAsia="宋体"/>
          </w:rPr>
          <w:t xml:space="preserve"> hardly</w:t>
        </w:r>
        <w:r w:rsidRPr="00944F10">
          <w:rPr>
            <w:rFonts w:eastAsia="宋体"/>
          </w:rPr>
          <w:t xml:space="preserve"> </w:t>
        </w:r>
        <w:proofErr w:type="spellStart"/>
        <w:r>
          <w:rPr>
            <w:rFonts w:eastAsia="宋体"/>
          </w:rPr>
          <w:t>determin</w:t>
        </w:r>
        <w:proofErr w:type="spellEnd"/>
        <w:r>
          <w:rPr>
            <w:rFonts w:eastAsia="宋体"/>
          </w:rPr>
          <w:t xml:space="preserve"> the number of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UEs covered by 5G NR accurately</w:t>
        </w:r>
        <w:r>
          <w:rPr>
            <w:rFonts w:eastAsia="宋体" w:hint="eastAsia"/>
            <w:lang w:eastAsia="zh-CN"/>
          </w:rPr>
          <w:t xml:space="preserve">, </w:t>
        </w:r>
        <w:r>
          <w:rPr>
            <w:rFonts w:eastAsia="宋体"/>
          </w:rPr>
          <w:t xml:space="preserve">because the current measurements related to UE numbers in TS 28.552 are all performed without </w:t>
        </w:r>
        <w:r>
          <w:rPr>
            <w:rFonts w:eastAsia="宋体"/>
          </w:rPr>
          <w:lastRenderedPageBreak/>
          <w:t xml:space="preserve">recognizing UE type. </w:t>
        </w:r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</w:rPr>
          <w:t xml:space="preserve">o address this issue, the potential solution proposes a new approach to enhance the existing measurements </w:t>
        </w:r>
        <w:r>
          <w:rPr>
            <w:rFonts w:eastAsia="宋体" w:hint="eastAsia"/>
            <w:lang w:eastAsia="zh-CN"/>
          </w:rPr>
          <w:t xml:space="preserve">by </w:t>
        </w:r>
        <w:r>
          <w:rPr>
            <w:rFonts w:eastAsia="宋体"/>
          </w:rPr>
          <w:t>separat</w:t>
        </w:r>
        <w:r>
          <w:rPr>
            <w:rFonts w:eastAsia="宋体" w:hint="eastAsia"/>
            <w:lang w:eastAsia="zh-CN"/>
          </w:rPr>
          <w:t>ing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UEs. Detailed description about this solution is</w:t>
        </w:r>
        <w:r>
          <w:rPr>
            <w:rFonts w:eastAsia="宋体" w:hint="eastAsia"/>
            <w:lang w:eastAsia="zh-CN"/>
          </w:rPr>
          <w:t xml:space="preserve"> shown</w:t>
        </w:r>
        <w:r>
          <w:rPr>
            <w:rFonts w:eastAsia="宋体"/>
          </w:rPr>
          <w:t xml:space="preserve"> in clause 5.3.3.</w:t>
        </w:r>
      </w:ins>
    </w:p>
    <w:p w14:paraId="444B116E" w14:textId="77777777" w:rsidR="00B90ED5" w:rsidRPr="00803FDD" w:rsidRDefault="00B90ED5" w:rsidP="00B90ED5">
      <w:pPr>
        <w:rPr>
          <w:ins w:id="16" w:author="zhen xing" w:date="2024-08-08T10:56:00Z" w16du:dateUtc="2024-08-08T02:56:00Z"/>
          <w:kern w:val="2"/>
          <w:szCs w:val="18"/>
          <w:lang w:eastAsia="zh-CN" w:bidi="ar-KW"/>
        </w:rPr>
      </w:pPr>
      <w:bookmarkStart w:id="17" w:name="OLE_LINK1"/>
      <w:bookmarkStart w:id="18" w:name="OLE_LINK3"/>
      <w:ins w:id="19" w:author="zhen xing" w:date="2024-08-08T10:56:00Z" w16du:dateUtc="2024-08-08T02:56:00Z">
        <w:r w:rsidRPr="00944F10">
          <w:rPr>
            <w:rFonts w:eastAsia="宋体"/>
          </w:rPr>
          <w:t>It is recommended to make some enhancement</w:t>
        </w:r>
        <w:r>
          <w:rPr>
            <w:rFonts w:eastAsia="宋体" w:hint="eastAsia"/>
            <w:lang w:eastAsia="zh-CN"/>
          </w:rPr>
          <w:t>s</w:t>
        </w:r>
        <w:r w:rsidRPr="00944F10">
          <w:rPr>
            <w:rFonts w:eastAsia="宋体"/>
          </w:rPr>
          <w:t xml:space="preserve"> on </w:t>
        </w:r>
        <w:r>
          <w:rPr>
            <w:rFonts w:eastAsia="宋体"/>
          </w:rPr>
          <w:t xml:space="preserve">the measurements related to RRC number </w:t>
        </w:r>
        <w:r w:rsidRPr="00944F10">
          <w:rPr>
            <w:rFonts w:eastAsia="宋体"/>
          </w:rPr>
          <w:t xml:space="preserve">management </w:t>
        </w:r>
        <w:r>
          <w:rPr>
            <w:rFonts w:eastAsia="宋体"/>
          </w:rPr>
          <w:t>according to</w:t>
        </w:r>
        <w:r w:rsidRPr="00944F10">
          <w:rPr>
            <w:rFonts w:eastAsia="宋体"/>
          </w:rPr>
          <w:t xml:space="preserve"> this solution in the future normative work</w:t>
        </w:r>
        <w:r>
          <w:rPr>
            <w:rFonts w:eastAsia="宋体"/>
          </w:rPr>
          <w:t xml:space="preserve"> to satisfy the requirements for the evaluation of </w:t>
        </w:r>
        <w:proofErr w:type="spellStart"/>
        <w:r>
          <w:rPr>
            <w:rFonts w:eastAsia="宋体"/>
          </w:rPr>
          <w:t>RedCap</w:t>
        </w:r>
        <w:proofErr w:type="spellEnd"/>
        <w:r>
          <w:rPr>
            <w:rFonts w:eastAsia="宋体"/>
          </w:rPr>
          <w:t xml:space="preserve"> UE number and density.</w:t>
        </w:r>
      </w:ins>
    </w:p>
    <w:bookmarkEnd w:id="13"/>
    <w:bookmarkEnd w:id="14"/>
    <w:bookmarkEnd w:id="17"/>
    <w:bookmarkEnd w:id="18"/>
    <w:p w14:paraId="6466A845" w14:textId="77777777" w:rsidR="00B90ED5" w:rsidRPr="00B90ED5" w:rsidRDefault="00B90ED5" w:rsidP="00B90ED5">
      <w:pPr>
        <w:rPr>
          <w:ins w:id="20" w:author="zhen xing" w:date="2024-08-08T10:55:00Z" w16du:dateUtc="2024-08-08T02:55:00Z"/>
          <w:rFonts w:eastAsia="等线"/>
          <w:lang w:eastAsia="zh-CN"/>
          <w:rPrChange w:id="21" w:author="zhen xing" w:date="2024-08-08T10:56:00Z" w16du:dateUtc="2024-08-08T02:56:00Z">
            <w:rPr>
              <w:ins w:id="22" w:author="zhen xing" w:date="2024-08-08T10:55:00Z" w16du:dateUtc="2024-08-08T02:55:00Z"/>
              <w:rFonts w:eastAsia="等线"/>
              <w:lang w:val="en-US" w:eastAsia="zh-CN"/>
            </w:rPr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F637F7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F63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C31CC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9C315" w14:textId="77777777" w:rsidR="001642D3" w:rsidRDefault="001642D3">
      <w:r>
        <w:separator/>
      </w:r>
    </w:p>
  </w:endnote>
  <w:endnote w:type="continuationSeparator" w:id="0">
    <w:p w14:paraId="65524195" w14:textId="77777777" w:rsidR="001642D3" w:rsidRDefault="00164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5D42FD" w14:textId="77777777" w:rsidR="001642D3" w:rsidRDefault="001642D3">
      <w:r>
        <w:separator/>
      </w:r>
    </w:p>
  </w:footnote>
  <w:footnote w:type="continuationSeparator" w:id="0">
    <w:p w14:paraId="15140BA9" w14:textId="77777777" w:rsidR="001642D3" w:rsidRDefault="00164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3902EC"/>
    <w:multiLevelType w:val="hybridMultilevel"/>
    <w:tmpl w:val="7D86E3EA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110462"/>
    <w:multiLevelType w:val="hybridMultilevel"/>
    <w:tmpl w:val="AF827C70"/>
    <w:lvl w:ilvl="0" w:tplc="3A58924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8F5011"/>
    <w:multiLevelType w:val="hybridMultilevel"/>
    <w:tmpl w:val="B4AEF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630492">
    <w:abstractNumId w:val="0"/>
  </w:num>
  <w:num w:numId="2" w16cid:durableId="603655400">
    <w:abstractNumId w:val="4"/>
  </w:num>
  <w:num w:numId="3" w16cid:durableId="358357872">
    <w:abstractNumId w:val="3"/>
  </w:num>
  <w:num w:numId="4" w16cid:durableId="1125393725">
    <w:abstractNumId w:val="2"/>
  </w:num>
  <w:num w:numId="5" w16cid:durableId="164970300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 xing">
    <w15:presenceInfo w15:providerId="Windows Live" w15:userId="50be9e69d50817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22E4A"/>
    <w:rsid w:val="00023F97"/>
    <w:rsid w:val="00036F06"/>
    <w:rsid w:val="00053A22"/>
    <w:rsid w:val="000567FF"/>
    <w:rsid w:val="00063B93"/>
    <w:rsid w:val="000705A0"/>
    <w:rsid w:val="0007747A"/>
    <w:rsid w:val="00081861"/>
    <w:rsid w:val="00092FE2"/>
    <w:rsid w:val="000A6394"/>
    <w:rsid w:val="000B7FED"/>
    <w:rsid w:val="000C038A"/>
    <w:rsid w:val="000C6598"/>
    <w:rsid w:val="000C6988"/>
    <w:rsid w:val="000D1F6B"/>
    <w:rsid w:val="000E1B95"/>
    <w:rsid w:val="000E313B"/>
    <w:rsid w:val="000E4EB6"/>
    <w:rsid w:val="000E6D6D"/>
    <w:rsid w:val="000E7CA4"/>
    <w:rsid w:val="001210A2"/>
    <w:rsid w:val="00121E12"/>
    <w:rsid w:val="0012528D"/>
    <w:rsid w:val="0013547F"/>
    <w:rsid w:val="00145D43"/>
    <w:rsid w:val="001464FE"/>
    <w:rsid w:val="00151DF9"/>
    <w:rsid w:val="001607F2"/>
    <w:rsid w:val="00162DBF"/>
    <w:rsid w:val="001642A2"/>
    <w:rsid w:val="001642D3"/>
    <w:rsid w:val="00165E02"/>
    <w:rsid w:val="001739D4"/>
    <w:rsid w:val="00175757"/>
    <w:rsid w:val="00180EA7"/>
    <w:rsid w:val="00191913"/>
    <w:rsid w:val="00192C46"/>
    <w:rsid w:val="001A08B3"/>
    <w:rsid w:val="001A7108"/>
    <w:rsid w:val="001A7B60"/>
    <w:rsid w:val="001B1185"/>
    <w:rsid w:val="001B52F0"/>
    <w:rsid w:val="001B605E"/>
    <w:rsid w:val="001B7A65"/>
    <w:rsid w:val="001C30A5"/>
    <w:rsid w:val="001C4D8A"/>
    <w:rsid w:val="001D16CF"/>
    <w:rsid w:val="001D6C4A"/>
    <w:rsid w:val="001E1B58"/>
    <w:rsid w:val="001E2E07"/>
    <w:rsid w:val="001E41F3"/>
    <w:rsid w:val="001E5356"/>
    <w:rsid w:val="001E556D"/>
    <w:rsid w:val="0020098E"/>
    <w:rsid w:val="002056F7"/>
    <w:rsid w:val="00205A64"/>
    <w:rsid w:val="00207874"/>
    <w:rsid w:val="00215C27"/>
    <w:rsid w:val="00216A0A"/>
    <w:rsid w:val="00216AD5"/>
    <w:rsid w:val="00221134"/>
    <w:rsid w:val="00244123"/>
    <w:rsid w:val="002452A7"/>
    <w:rsid w:val="00253135"/>
    <w:rsid w:val="00257AB3"/>
    <w:rsid w:val="0026004D"/>
    <w:rsid w:val="00263213"/>
    <w:rsid w:val="002640DD"/>
    <w:rsid w:val="00275D12"/>
    <w:rsid w:val="00284157"/>
    <w:rsid w:val="00284FEB"/>
    <w:rsid w:val="002860C4"/>
    <w:rsid w:val="00290EC2"/>
    <w:rsid w:val="0029112F"/>
    <w:rsid w:val="002911F8"/>
    <w:rsid w:val="002A2AF6"/>
    <w:rsid w:val="002B09E1"/>
    <w:rsid w:val="002B1D5B"/>
    <w:rsid w:val="002B5741"/>
    <w:rsid w:val="002C09B3"/>
    <w:rsid w:val="002C1EDD"/>
    <w:rsid w:val="002F283E"/>
    <w:rsid w:val="00302C02"/>
    <w:rsid w:val="00305409"/>
    <w:rsid w:val="00306667"/>
    <w:rsid w:val="0031119C"/>
    <w:rsid w:val="0031366A"/>
    <w:rsid w:val="00324180"/>
    <w:rsid w:val="00330F6D"/>
    <w:rsid w:val="00331BD8"/>
    <w:rsid w:val="00333C7A"/>
    <w:rsid w:val="0034085B"/>
    <w:rsid w:val="00341051"/>
    <w:rsid w:val="00343F41"/>
    <w:rsid w:val="00345AE4"/>
    <w:rsid w:val="00352B16"/>
    <w:rsid w:val="003609EF"/>
    <w:rsid w:val="0036129C"/>
    <w:rsid w:val="00362219"/>
    <w:rsid w:val="0036231A"/>
    <w:rsid w:val="00362E78"/>
    <w:rsid w:val="00366C5D"/>
    <w:rsid w:val="00367DF9"/>
    <w:rsid w:val="00371525"/>
    <w:rsid w:val="00374DD4"/>
    <w:rsid w:val="00380057"/>
    <w:rsid w:val="00382AF6"/>
    <w:rsid w:val="003832D6"/>
    <w:rsid w:val="00385424"/>
    <w:rsid w:val="00386637"/>
    <w:rsid w:val="003A1D41"/>
    <w:rsid w:val="003B788F"/>
    <w:rsid w:val="003D494E"/>
    <w:rsid w:val="003D4FFF"/>
    <w:rsid w:val="003D786C"/>
    <w:rsid w:val="003D7BD9"/>
    <w:rsid w:val="003E15AE"/>
    <w:rsid w:val="003E1A36"/>
    <w:rsid w:val="003E398E"/>
    <w:rsid w:val="003F2E27"/>
    <w:rsid w:val="003F56FE"/>
    <w:rsid w:val="0040580C"/>
    <w:rsid w:val="00405BE9"/>
    <w:rsid w:val="00406451"/>
    <w:rsid w:val="004079F2"/>
    <w:rsid w:val="00410042"/>
    <w:rsid w:val="00410371"/>
    <w:rsid w:val="0041093A"/>
    <w:rsid w:val="00412CCF"/>
    <w:rsid w:val="00415EB4"/>
    <w:rsid w:val="00417DAA"/>
    <w:rsid w:val="004200CB"/>
    <w:rsid w:val="00421BCE"/>
    <w:rsid w:val="004242F1"/>
    <w:rsid w:val="004311AE"/>
    <w:rsid w:val="00433AE3"/>
    <w:rsid w:val="0043550C"/>
    <w:rsid w:val="00445460"/>
    <w:rsid w:val="00450CF3"/>
    <w:rsid w:val="00451D32"/>
    <w:rsid w:val="00453755"/>
    <w:rsid w:val="0045708F"/>
    <w:rsid w:val="004578D0"/>
    <w:rsid w:val="00470076"/>
    <w:rsid w:val="004731F5"/>
    <w:rsid w:val="004868FD"/>
    <w:rsid w:val="004A389B"/>
    <w:rsid w:val="004A78E5"/>
    <w:rsid w:val="004B3489"/>
    <w:rsid w:val="004B75B7"/>
    <w:rsid w:val="004C0022"/>
    <w:rsid w:val="004C56F5"/>
    <w:rsid w:val="004D0612"/>
    <w:rsid w:val="004D0A53"/>
    <w:rsid w:val="004D710A"/>
    <w:rsid w:val="004E08A5"/>
    <w:rsid w:val="004F1542"/>
    <w:rsid w:val="004F6C79"/>
    <w:rsid w:val="00500312"/>
    <w:rsid w:val="0051580D"/>
    <w:rsid w:val="005175FB"/>
    <w:rsid w:val="005203EB"/>
    <w:rsid w:val="005239CF"/>
    <w:rsid w:val="005279B0"/>
    <w:rsid w:val="00540D32"/>
    <w:rsid w:val="00540FCB"/>
    <w:rsid w:val="00545701"/>
    <w:rsid w:val="00545946"/>
    <w:rsid w:val="0054706E"/>
    <w:rsid w:val="00547111"/>
    <w:rsid w:val="005545E5"/>
    <w:rsid w:val="005549BA"/>
    <w:rsid w:val="0055685D"/>
    <w:rsid w:val="00562B47"/>
    <w:rsid w:val="005642F1"/>
    <w:rsid w:val="005700BB"/>
    <w:rsid w:val="00574553"/>
    <w:rsid w:val="005865BA"/>
    <w:rsid w:val="00592D74"/>
    <w:rsid w:val="005B472F"/>
    <w:rsid w:val="005B74C6"/>
    <w:rsid w:val="005C22E9"/>
    <w:rsid w:val="005D1FFC"/>
    <w:rsid w:val="005D6F13"/>
    <w:rsid w:val="005E2C44"/>
    <w:rsid w:val="005E7545"/>
    <w:rsid w:val="005F06AA"/>
    <w:rsid w:val="005F2FC3"/>
    <w:rsid w:val="006067B1"/>
    <w:rsid w:val="00612054"/>
    <w:rsid w:val="00613DA0"/>
    <w:rsid w:val="00621188"/>
    <w:rsid w:val="00622294"/>
    <w:rsid w:val="006257ED"/>
    <w:rsid w:val="006554FD"/>
    <w:rsid w:val="00667AD1"/>
    <w:rsid w:val="00672DBB"/>
    <w:rsid w:val="006850DF"/>
    <w:rsid w:val="00686B1B"/>
    <w:rsid w:val="00691D8D"/>
    <w:rsid w:val="00695808"/>
    <w:rsid w:val="006A7658"/>
    <w:rsid w:val="006B2457"/>
    <w:rsid w:val="006B46FB"/>
    <w:rsid w:val="006C7ED3"/>
    <w:rsid w:val="006D201D"/>
    <w:rsid w:val="006D7558"/>
    <w:rsid w:val="006D79CF"/>
    <w:rsid w:val="006E21FB"/>
    <w:rsid w:val="006E55BA"/>
    <w:rsid w:val="006F1EFE"/>
    <w:rsid w:val="006F5934"/>
    <w:rsid w:val="00700680"/>
    <w:rsid w:val="0072062E"/>
    <w:rsid w:val="00721570"/>
    <w:rsid w:val="00721DAF"/>
    <w:rsid w:val="0072299D"/>
    <w:rsid w:val="007252EF"/>
    <w:rsid w:val="00735965"/>
    <w:rsid w:val="00735B6C"/>
    <w:rsid w:val="00736435"/>
    <w:rsid w:val="00736847"/>
    <w:rsid w:val="0073684A"/>
    <w:rsid w:val="00743DB8"/>
    <w:rsid w:val="00753FC5"/>
    <w:rsid w:val="00756D0D"/>
    <w:rsid w:val="00762916"/>
    <w:rsid w:val="00767909"/>
    <w:rsid w:val="007740C6"/>
    <w:rsid w:val="00792342"/>
    <w:rsid w:val="00794A52"/>
    <w:rsid w:val="007977A8"/>
    <w:rsid w:val="007A314C"/>
    <w:rsid w:val="007B512A"/>
    <w:rsid w:val="007C2097"/>
    <w:rsid w:val="007C2BB4"/>
    <w:rsid w:val="007C5970"/>
    <w:rsid w:val="007C70A7"/>
    <w:rsid w:val="007D0D55"/>
    <w:rsid w:val="007D6A07"/>
    <w:rsid w:val="007E6FAB"/>
    <w:rsid w:val="007F041E"/>
    <w:rsid w:val="007F0C5B"/>
    <w:rsid w:val="007F32D0"/>
    <w:rsid w:val="007F44AE"/>
    <w:rsid w:val="007F7151"/>
    <w:rsid w:val="007F7259"/>
    <w:rsid w:val="00802DB1"/>
    <w:rsid w:val="00803FDD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1A41"/>
    <w:rsid w:val="008626E7"/>
    <w:rsid w:val="00866B8F"/>
    <w:rsid w:val="00870EE7"/>
    <w:rsid w:val="0088472D"/>
    <w:rsid w:val="008863B9"/>
    <w:rsid w:val="00887691"/>
    <w:rsid w:val="00890AD9"/>
    <w:rsid w:val="0089313A"/>
    <w:rsid w:val="00895FE9"/>
    <w:rsid w:val="00896A79"/>
    <w:rsid w:val="008A45A6"/>
    <w:rsid w:val="008C6A06"/>
    <w:rsid w:val="008D3B82"/>
    <w:rsid w:val="008D545A"/>
    <w:rsid w:val="008E01C4"/>
    <w:rsid w:val="008E15B5"/>
    <w:rsid w:val="008E1C3B"/>
    <w:rsid w:val="008E29EB"/>
    <w:rsid w:val="008E2B9B"/>
    <w:rsid w:val="008F686C"/>
    <w:rsid w:val="008F70D8"/>
    <w:rsid w:val="00902213"/>
    <w:rsid w:val="00902E0F"/>
    <w:rsid w:val="0090747A"/>
    <w:rsid w:val="009142E7"/>
    <w:rsid w:val="009148DE"/>
    <w:rsid w:val="00914CE3"/>
    <w:rsid w:val="009208CF"/>
    <w:rsid w:val="00932ED1"/>
    <w:rsid w:val="0093519F"/>
    <w:rsid w:val="0093528F"/>
    <w:rsid w:val="00941E30"/>
    <w:rsid w:val="009439A1"/>
    <w:rsid w:val="00944F10"/>
    <w:rsid w:val="00950080"/>
    <w:rsid w:val="009777D9"/>
    <w:rsid w:val="009779EF"/>
    <w:rsid w:val="00984EDF"/>
    <w:rsid w:val="009860B5"/>
    <w:rsid w:val="00991B88"/>
    <w:rsid w:val="00997673"/>
    <w:rsid w:val="009A0298"/>
    <w:rsid w:val="009A0ED4"/>
    <w:rsid w:val="009A2B38"/>
    <w:rsid w:val="009A5753"/>
    <w:rsid w:val="009A579D"/>
    <w:rsid w:val="009A73FA"/>
    <w:rsid w:val="009D1D5D"/>
    <w:rsid w:val="009D220B"/>
    <w:rsid w:val="009D35CD"/>
    <w:rsid w:val="009D72BE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47E70"/>
    <w:rsid w:val="00A50CF0"/>
    <w:rsid w:val="00A53B52"/>
    <w:rsid w:val="00A71915"/>
    <w:rsid w:val="00A76309"/>
    <w:rsid w:val="00A7671C"/>
    <w:rsid w:val="00A82805"/>
    <w:rsid w:val="00A849C1"/>
    <w:rsid w:val="00AA2CBC"/>
    <w:rsid w:val="00AA6EB8"/>
    <w:rsid w:val="00AC0855"/>
    <w:rsid w:val="00AC38DA"/>
    <w:rsid w:val="00AC4E0B"/>
    <w:rsid w:val="00AC5820"/>
    <w:rsid w:val="00AD040B"/>
    <w:rsid w:val="00AD1CD8"/>
    <w:rsid w:val="00AD269B"/>
    <w:rsid w:val="00AD535E"/>
    <w:rsid w:val="00AE6780"/>
    <w:rsid w:val="00AF0EEB"/>
    <w:rsid w:val="00AF7457"/>
    <w:rsid w:val="00B03F08"/>
    <w:rsid w:val="00B0488C"/>
    <w:rsid w:val="00B0495F"/>
    <w:rsid w:val="00B130D5"/>
    <w:rsid w:val="00B1727F"/>
    <w:rsid w:val="00B20EE5"/>
    <w:rsid w:val="00B21095"/>
    <w:rsid w:val="00B258BB"/>
    <w:rsid w:val="00B3254A"/>
    <w:rsid w:val="00B35F1B"/>
    <w:rsid w:val="00B476EA"/>
    <w:rsid w:val="00B51003"/>
    <w:rsid w:val="00B62AC8"/>
    <w:rsid w:val="00B67B97"/>
    <w:rsid w:val="00B7727E"/>
    <w:rsid w:val="00B776E9"/>
    <w:rsid w:val="00B8358C"/>
    <w:rsid w:val="00B90ED5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0202"/>
    <w:rsid w:val="00BD279D"/>
    <w:rsid w:val="00BD2EB7"/>
    <w:rsid w:val="00BD3315"/>
    <w:rsid w:val="00BD4B59"/>
    <w:rsid w:val="00BD5144"/>
    <w:rsid w:val="00BD6BB8"/>
    <w:rsid w:val="00BE1EED"/>
    <w:rsid w:val="00BE2926"/>
    <w:rsid w:val="00BE3947"/>
    <w:rsid w:val="00BF2EE3"/>
    <w:rsid w:val="00BF472B"/>
    <w:rsid w:val="00BF4C6E"/>
    <w:rsid w:val="00BF543C"/>
    <w:rsid w:val="00BF587C"/>
    <w:rsid w:val="00C00CC7"/>
    <w:rsid w:val="00C0542B"/>
    <w:rsid w:val="00C15B4B"/>
    <w:rsid w:val="00C2066E"/>
    <w:rsid w:val="00C2176A"/>
    <w:rsid w:val="00C27087"/>
    <w:rsid w:val="00C31CCA"/>
    <w:rsid w:val="00C33D08"/>
    <w:rsid w:val="00C3464A"/>
    <w:rsid w:val="00C42152"/>
    <w:rsid w:val="00C42C3C"/>
    <w:rsid w:val="00C60D8F"/>
    <w:rsid w:val="00C61ED8"/>
    <w:rsid w:val="00C65CCD"/>
    <w:rsid w:val="00C66BA2"/>
    <w:rsid w:val="00C66E17"/>
    <w:rsid w:val="00C712A9"/>
    <w:rsid w:val="00C732FA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3363"/>
    <w:rsid w:val="00D14CD9"/>
    <w:rsid w:val="00D24991"/>
    <w:rsid w:val="00D27669"/>
    <w:rsid w:val="00D311A7"/>
    <w:rsid w:val="00D314C6"/>
    <w:rsid w:val="00D3481C"/>
    <w:rsid w:val="00D427F9"/>
    <w:rsid w:val="00D45FB5"/>
    <w:rsid w:val="00D50255"/>
    <w:rsid w:val="00D50641"/>
    <w:rsid w:val="00D543A0"/>
    <w:rsid w:val="00D55DAA"/>
    <w:rsid w:val="00D56635"/>
    <w:rsid w:val="00D56964"/>
    <w:rsid w:val="00D644A5"/>
    <w:rsid w:val="00D66520"/>
    <w:rsid w:val="00D66FAD"/>
    <w:rsid w:val="00D6779F"/>
    <w:rsid w:val="00D83346"/>
    <w:rsid w:val="00D83BFE"/>
    <w:rsid w:val="00D845F9"/>
    <w:rsid w:val="00D870E3"/>
    <w:rsid w:val="00D87A1F"/>
    <w:rsid w:val="00D915D8"/>
    <w:rsid w:val="00D951EF"/>
    <w:rsid w:val="00D95B17"/>
    <w:rsid w:val="00DA5665"/>
    <w:rsid w:val="00DB1304"/>
    <w:rsid w:val="00DB51F7"/>
    <w:rsid w:val="00DC3C01"/>
    <w:rsid w:val="00DD2B02"/>
    <w:rsid w:val="00DE1AB1"/>
    <w:rsid w:val="00DE34CF"/>
    <w:rsid w:val="00DE621B"/>
    <w:rsid w:val="00DF0E00"/>
    <w:rsid w:val="00DF5F22"/>
    <w:rsid w:val="00E01486"/>
    <w:rsid w:val="00E017A9"/>
    <w:rsid w:val="00E01826"/>
    <w:rsid w:val="00E05F74"/>
    <w:rsid w:val="00E1245F"/>
    <w:rsid w:val="00E13F3D"/>
    <w:rsid w:val="00E23719"/>
    <w:rsid w:val="00E25246"/>
    <w:rsid w:val="00E3050D"/>
    <w:rsid w:val="00E31324"/>
    <w:rsid w:val="00E34898"/>
    <w:rsid w:val="00E415CD"/>
    <w:rsid w:val="00E41638"/>
    <w:rsid w:val="00E52AA7"/>
    <w:rsid w:val="00E57904"/>
    <w:rsid w:val="00E677C4"/>
    <w:rsid w:val="00E72F33"/>
    <w:rsid w:val="00E82D81"/>
    <w:rsid w:val="00E86DBD"/>
    <w:rsid w:val="00E93833"/>
    <w:rsid w:val="00E958BC"/>
    <w:rsid w:val="00E95F79"/>
    <w:rsid w:val="00EA2C12"/>
    <w:rsid w:val="00EA59EE"/>
    <w:rsid w:val="00EB09B7"/>
    <w:rsid w:val="00EB61BA"/>
    <w:rsid w:val="00EB62A6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13410"/>
    <w:rsid w:val="00F14B8E"/>
    <w:rsid w:val="00F243DD"/>
    <w:rsid w:val="00F25D98"/>
    <w:rsid w:val="00F300FB"/>
    <w:rsid w:val="00F348CA"/>
    <w:rsid w:val="00F3649A"/>
    <w:rsid w:val="00F425D9"/>
    <w:rsid w:val="00F52B68"/>
    <w:rsid w:val="00F541F6"/>
    <w:rsid w:val="00F5795D"/>
    <w:rsid w:val="00F637F7"/>
    <w:rsid w:val="00F71156"/>
    <w:rsid w:val="00F719B2"/>
    <w:rsid w:val="00F73ED5"/>
    <w:rsid w:val="00F7630F"/>
    <w:rsid w:val="00F77BAE"/>
    <w:rsid w:val="00F82086"/>
    <w:rsid w:val="00F87E75"/>
    <w:rsid w:val="00F92F62"/>
    <w:rsid w:val="00FB3023"/>
    <w:rsid w:val="00FB57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2460CA73-C110-439D-B0A3-D5671E0A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736847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B476EA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E95F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64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3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3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9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9C5DB-63BB-4D49-B013-C90E206E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zhen xing</cp:lastModifiedBy>
  <cp:revision>5</cp:revision>
  <cp:lastPrinted>1899-12-31T23:00:00Z</cp:lastPrinted>
  <dcterms:created xsi:type="dcterms:W3CDTF">2024-08-08T02:54:00Z</dcterms:created>
  <dcterms:modified xsi:type="dcterms:W3CDTF">2024-08-09T10:36:00Z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